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4330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B77011">
        <w:rPr>
          <w:b/>
          <w:i/>
          <w:noProof/>
          <w:sz w:val="28"/>
        </w:rPr>
        <w:t>C3</w:t>
      </w:r>
      <w:r w:rsidR="00AE7E78">
        <w:rPr>
          <w:b/>
          <w:i/>
          <w:noProof/>
          <w:sz w:val="28"/>
        </w:rPr>
        <w:t>-</w:t>
      </w:r>
      <w:r w:rsidR="000F676E">
        <w:rPr>
          <w:b/>
          <w:i/>
          <w:noProof/>
          <w:sz w:val="28"/>
        </w:rPr>
        <w:t>230</w:t>
      </w:r>
      <w:r w:rsidR="000F676E">
        <w:rPr>
          <w:b/>
          <w:i/>
          <w:noProof/>
          <w:sz w:val="28"/>
        </w:rPr>
        <w:t>702</w:t>
      </w:r>
    </w:p>
    <w:p w14:paraId="7CB45193" w14:textId="3DEA182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B77011">
        <w:rPr>
          <w:rFonts w:cs="Arial"/>
          <w:b/>
          <w:bCs/>
          <w:color w:val="0000FF"/>
        </w:rPr>
        <w:t>C3</w:t>
      </w:r>
      <w:r w:rsidR="00CD61B0">
        <w:rPr>
          <w:rFonts w:cs="Arial"/>
          <w:b/>
          <w:bCs/>
          <w:color w:val="0000FF"/>
        </w:rPr>
        <w:t>-</w:t>
      </w:r>
      <w:r w:rsidR="000F676E">
        <w:rPr>
          <w:rFonts w:cs="Arial"/>
          <w:b/>
          <w:bCs/>
          <w:color w:val="0000FF"/>
        </w:rPr>
        <w:t>230</w:t>
      </w:r>
      <w:r w:rsidR="000F676E">
        <w:rPr>
          <w:rFonts w:cs="Arial"/>
          <w:b/>
          <w:bCs/>
          <w:color w:val="0000FF"/>
        </w:rPr>
        <w:t>0334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F4B40FE" w:rsidR="001E41F3" w:rsidRPr="006B480F" w:rsidRDefault="00416BAB"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010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3CA15BDF" w:rsidR="001E41F3" w:rsidRPr="00120C93" w:rsidRDefault="000F676E"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bookmarkStart w:id="0" w:name="_GoBack"/>
            <w:bookmarkEnd w:id="0"/>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4467A" w:rsidR="001E41F3" w:rsidRPr="00120C93" w:rsidRDefault="003B56CE">
            <w:pPr>
              <w:pStyle w:val="CRCoverPage"/>
              <w:spacing w:after="0"/>
              <w:ind w:left="100"/>
              <w:rPr>
                <w:noProof/>
              </w:rPr>
            </w:pPr>
            <w:r>
              <w:t>Handling of packet filters provided to the UE by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0085" w:rsidR="001E41F3" w:rsidRPr="00120C93" w:rsidRDefault="001A2B72">
            <w:pPr>
              <w:pStyle w:val="CRCoverPage"/>
              <w:spacing w:after="0"/>
              <w:ind w:left="100"/>
              <w:rPr>
                <w:noProof/>
                <w:lang w:eastAsia="zh-CN"/>
              </w:rPr>
            </w:pPr>
            <w:r>
              <w:rPr>
                <w:noProof/>
                <w:lang w:eastAsia="zh-CN"/>
              </w:rPr>
              <w:t>SMPC18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CBCC6" w:rsidR="00BD29D4" w:rsidRPr="00120C93" w:rsidRDefault="002E09A7" w:rsidP="003B56CE">
            <w:pPr>
              <w:pStyle w:val="CRCoverPage"/>
              <w:spacing w:afterLines="50"/>
              <w:ind w:left="102"/>
              <w:rPr>
                <w:lang w:eastAsia="zh-CN"/>
              </w:rPr>
            </w:pPr>
            <w:r>
              <w:rPr>
                <w:rFonts w:hint="eastAsia"/>
                <w:lang w:eastAsia="zh-CN"/>
              </w:rPr>
              <w:t>I</w:t>
            </w:r>
            <w:r>
              <w:rPr>
                <w:lang w:eastAsia="zh-CN"/>
              </w:rPr>
              <w:t>t is not clear about</w:t>
            </w:r>
            <w:r>
              <w:t xml:space="preserve"> the behaviour of the SMF to provide the packet filter to the UE</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7EB2B7EA" w:rsidR="00A30FBB" w:rsidRPr="00BD29D4" w:rsidRDefault="00007EBD" w:rsidP="003B56CE">
            <w:pPr>
              <w:pStyle w:val="CRCoverPage"/>
              <w:spacing w:after="0"/>
              <w:ind w:left="100"/>
              <w:rPr>
                <w:lang w:eastAsia="zh-CN"/>
              </w:rPr>
            </w:pPr>
            <w:r>
              <w:rPr>
                <w:rFonts w:hint="eastAsia"/>
                <w:lang w:eastAsia="zh-CN"/>
              </w:rPr>
              <w:t>M</w:t>
            </w:r>
            <w:r>
              <w:rPr>
                <w:lang w:eastAsia="zh-CN"/>
              </w:rPr>
              <w:t>ake a clarification about</w:t>
            </w:r>
            <w:r>
              <w:t xml:space="preserve"> the behaviour of the SMF to provide the packet filter to the UE.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E2E59" w:rsidR="001E41F3" w:rsidRPr="00120C93" w:rsidRDefault="00E5578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SMF behaves the woring decision and procedure.</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E0D1" w:rsidR="001E41F3" w:rsidRPr="00120C93" w:rsidRDefault="007B5C2C" w:rsidP="00FA61B5">
            <w:pPr>
              <w:pStyle w:val="CRCoverPage"/>
              <w:spacing w:after="0"/>
              <w:ind w:left="100"/>
              <w:rPr>
                <w:noProof/>
                <w:lang w:eastAsia="zh-CN"/>
              </w:rPr>
            </w:pPr>
            <w:r>
              <w:rPr>
                <w:rFonts w:hint="eastAsia"/>
                <w:noProof/>
                <w:lang w:eastAsia="zh-CN"/>
              </w:rPr>
              <w:t>4</w:t>
            </w:r>
            <w:r>
              <w:rPr>
                <w:noProof/>
                <w:lang w:eastAsia="zh-CN"/>
              </w:rPr>
              <w:t>.2.6.2.1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457A2" w:rsidR="001E41F3" w:rsidRDefault="00A30FBB" w:rsidP="007B5C2C">
            <w:pPr>
              <w:pStyle w:val="CRCoverPage"/>
              <w:spacing w:after="0"/>
              <w:ind w:left="100"/>
              <w:rPr>
                <w:noProof/>
                <w:lang w:eastAsia="zh-CN"/>
              </w:rPr>
            </w:pPr>
            <w:r w:rsidRPr="0008008D">
              <w:rPr>
                <w:noProof/>
              </w:rPr>
              <w:t xml:space="preserve">This CR </w:t>
            </w:r>
            <w:r w:rsidR="007B5C2C">
              <w:rPr>
                <w:noProof/>
              </w:rPr>
              <w:t xml:space="preserve">does not impact </w:t>
            </w:r>
            <w:r w:rsidRPr="0008008D">
              <w:rPr>
                <w:noProof/>
              </w:rPr>
              <w:t xml:space="preserve">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402FF7" w14:textId="77777777" w:rsidR="002E09A7" w:rsidRDefault="002E09A7" w:rsidP="002E09A7">
      <w:pPr>
        <w:pStyle w:val="50"/>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0029976"/>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7CFEE1" w14:textId="77777777" w:rsidR="002E09A7" w:rsidRDefault="002E09A7" w:rsidP="002E09A7">
      <w:r>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434AEA29" w14:textId="77777777" w:rsidR="002E09A7" w:rsidRDefault="002E09A7" w:rsidP="002E09A7">
      <w:pPr>
        <w:pStyle w:val="NO"/>
      </w:pPr>
      <w:r>
        <w:t>NOTE 1:</w:t>
      </w:r>
      <w:r>
        <w:tab/>
        <w:t>When deactivating a predefined PCC rule that is activated in more than one QoS flow, this predefined PCC rule is deactivated simultaneously in all the QoS flows where it was previously activated.</w:t>
      </w:r>
    </w:p>
    <w:p w14:paraId="2C05FA5E" w14:textId="77777777" w:rsidR="002E09A7" w:rsidRDefault="002E09A7" w:rsidP="002E09A7">
      <w:r>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7C62A8F5" w14:textId="77777777" w:rsidR="002E09A7" w:rsidRDefault="002E09A7" w:rsidP="002E09A7">
      <w:pPr>
        <w:rPr>
          <w:lang w:eastAsia="zh-CN"/>
        </w:rPr>
      </w:pPr>
      <w:r>
        <w:t>In order to install a new dynamic PCF-provisioned PCC rule</w:t>
      </w:r>
      <w:r>
        <w:rPr>
          <w:lang w:eastAsia="zh-CN"/>
        </w:rPr>
        <w:t>, the PCF shall further set other attributes within the PccRule data structure as follows:</w:t>
      </w:r>
    </w:p>
    <w:p w14:paraId="6FF8C3C6" w14:textId="77777777" w:rsidR="002E09A7" w:rsidRDefault="002E09A7" w:rsidP="002E09A7">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357B7E0A" w14:textId="77777777" w:rsidR="002E09A7" w:rsidRDefault="002E09A7" w:rsidP="002E09A7">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5D9F09E4" w14:textId="77777777" w:rsidR="002E09A7" w:rsidRDefault="002E09A7" w:rsidP="002E09A7">
      <w:pPr>
        <w:pStyle w:val="B10"/>
      </w:pPr>
      <w:r>
        <w:t>-</w:t>
      </w:r>
      <w:r>
        <w:tab/>
        <w:t>It shall include either the flow information within the "flowInfos" attribute or the application identifier within the "appId" attribute.</w:t>
      </w:r>
    </w:p>
    <w:p w14:paraId="394B5BE0" w14:textId="77777777" w:rsidR="002E09A7" w:rsidRDefault="002E09A7" w:rsidP="002E09A7">
      <w:pPr>
        <w:pStyle w:val="B10"/>
      </w:pPr>
      <w:r>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14:paraId="1B10775F" w14:textId="77777777" w:rsidR="002E09A7" w:rsidRDefault="002E09A7" w:rsidP="002E09A7">
      <w:pPr>
        <w:pStyle w:val="B10"/>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14:paraId="61C02691" w14:textId="77777777" w:rsidR="002E09A7" w:rsidRDefault="002E09A7" w:rsidP="002E09A7">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14:paraId="23946537" w14:textId="77777777" w:rsidR="002E09A7" w:rsidRDefault="002E09A7" w:rsidP="002E09A7">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14:paraId="0EFBAEF9" w14:textId="77777777" w:rsidR="002E09A7" w:rsidRDefault="002E09A7" w:rsidP="002E09A7">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68743E94" w14:textId="77777777" w:rsidR="002E09A7" w:rsidRDefault="002E09A7" w:rsidP="002E09A7">
      <w:pPr>
        <w:pStyle w:val="B10"/>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previously provided.</w:t>
      </w:r>
    </w:p>
    <w:p w14:paraId="4E918F7A" w14:textId="77777777" w:rsidR="002E09A7" w:rsidRDefault="002E09A7" w:rsidP="002E09A7">
      <w:pPr>
        <w:pStyle w:val="B10"/>
      </w:pPr>
      <w:r>
        <w:lastRenderedPageBreak/>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413A21BF" w14:textId="77777777" w:rsidR="002E09A7" w:rsidRPr="003F07B5" w:rsidRDefault="002E09A7" w:rsidP="002E09A7">
      <w:pPr>
        <w:rPr>
          <w:lang w:eastAsia="zh-CN"/>
        </w:rPr>
      </w:pPr>
      <w:r w:rsidRPr="003F07B5">
        <w:t>In order to modify an existing dynamic PCF-provisioned PCC rule</w:t>
      </w:r>
      <w:r w:rsidRPr="003F07B5">
        <w:rPr>
          <w:lang w:eastAsia="zh-CN"/>
        </w:rPr>
        <w:t>, the PCF shall further set other attributes within the PccRule data structure as follows:</w:t>
      </w:r>
    </w:p>
    <w:p w14:paraId="6E2D81D6" w14:textId="77777777" w:rsidR="002E09A7" w:rsidRPr="003F07B5" w:rsidRDefault="002E09A7" w:rsidP="002E09A7">
      <w:pPr>
        <w:pStyle w:val="B10"/>
      </w:pPr>
      <w:r w:rsidRPr="003F07B5">
        <w:t>-</w:t>
      </w:r>
      <w:r w:rsidRPr="003F07B5">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62DAECB2" w14:textId="77777777" w:rsidR="002E09A7" w:rsidRPr="003F07B5" w:rsidRDefault="002E09A7" w:rsidP="002E09A7">
      <w:pPr>
        <w:pStyle w:val="B10"/>
      </w:pPr>
      <w:r w:rsidRPr="003F07B5">
        <w:t>-</w:t>
      </w:r>
      <w:r w:rsidRPr="003F07B5">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3B74F8B" w14:textId="77777777" w:rsidR="002E09A7" w:rsidRPr="003F07B5" w:rsidRDefault="002E09A7" w:rsidP="002E09A7">
      <w:pPr>
        <w:pStyle w:val="B10"/>
      </w:pPr>
      <w:r w:rsidRPr="003F07B5">
        <w:t>-</w:t>
      </w:r>
      <w:r w:rsidRPr="003F07B5">
        <w:tab/>
        <w:t>In order to modify the content of the referenced condition data for one or more existing pre-defined PCC rule(s), the PCF shall include, within the SmPolicyDecision data structure, the corresponding condition data within the "conds" attribute.</w:t>
      </w:r>
    </w:p>
    <w:p w14:paraId="2A734A09" w14:textId="77777777" w:rsidR="002E09A7" w:rsidRPr="003F07B5" w:rsidRDefault="002E09A7" w:rsidP="002E09A7">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23EBFA23" w14:textId="77777777" w:rsidR="002E09A7" w:rsidRDefault="002E09A7" w:rsidP="002E09A7">
      <w:pPr>
        <w:pStyle w:val="B10"/>
      </w:pPr>
      <w:r w:rsidRPr="003F07B5">
        <w:t>-</w:t>
      </w:r>
      <w:r w:rsidRPr="003F07B5">
        <w:tab/>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2EE7D367" w14:textId="77777777" w:rsidR="002E09A7" w:rsidRDefault="002E09A7" w:rsidP="002E09A7">
      <w:r>
        <w:t>The PCF may combine multiple of the above PCC rule operations in a single message.</w:t>
      </w:r>
    </w:p>
    <w:p w14:paraId="0EA5E339" w14:textId="77777777" w:rsidR="002E09A7" w:rsidRDefault="002E09A7" w:rsidP="002E09A7">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D0ABC28" w14:textId="77777777" w:rsidR="002E09A7" w:rsidRDefault="002E09A7" w:rsidP="002E09A7">
      <w:pPr>
        <w:rPr>
          <w:ins w:id="23" w:author="Huawei1" w:date="2023-02-15T11:15:00Z"/>
        </w:rPr>
      </w:pPr>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772E7966" w14:textId="77777777" w:rsidR="00780CF9" w:rsidRDefault="002E09A7" w:rsidP="00780CF9">
      <w:pPr>
        <w:rPr>
          <w:ins w:id="24" w:author="Huawei1" w:date="2023-02-15T11:23:00Z"/>
        </w:rPr>
      </w:pPr>
      <w:ins w:id="25" w:author="Huawei1" w:date="2023-02-15T11:15:00Z">
        <w:r w:rsidRPr="003D4ABF">
          <w:t xml:space="preserve">The </w:t>
        </w:r>
        <w:r>
          <w:t>SMF</w:t>
        </w:r>
        <w:r w:rsidRPr="003D4ABF">
          <w:t xml:space="preserve"> shall ensure that the </w:t>
        </w:r>
        <w:r>
          <w:t>packet fitlers</w:t>
        </w:r>
        <w:r w:rsidRPr="003D4ABF">
          <w:t xml:space="preserve"> signalled to UE reflects the QoS Flow binding of PCC rules, except for those extending the inspection beyond what can be signalled to the UE. </w:t>
        </w:r>
      </w:ins>
      <w:ins w:id="26" w:author="Huawei1" w:date="2023-02-15T11:18:00Z">
        <w:r>
          <w:t xml:space="preserve">The </w:t>
        </w:r>
      </w:ins>
      <w:ins w:id="27" w:author="Huawei1" w:date="2023-02-15T11:15:00Z">
        <w:r w:rsidRPr="003D4ABF">
          <w:t xml:space="preserve">SMF </w:t>
        </w:r>
      </w:ins>
      <w:ins w:id="28" w:author="Huawei1" w:date="2023-02-15T11:18:00Z">
        <w:r>
          <w:t xml:space="preserve">shall </w:t>
        </w:r>
      </w:ins>
      <w:ins w:id="29" w:author="Huawei1" w:date="2023-02-15T11:15:00Z">
        <w:r w:rsidRPr="003D4ABF">
          <w:t xml:space="preserve">explicitly signal the </w:t>
        </w:r>
      </w:ins>
      <w:ins w:id="30" w:author="Huawei1" w:date="2023-02-15T11:18:00Z">
        <w:r>
          <w:t xml:space="preserve">packet filters </w:t>
        </w:r>
      </w:ins>
      <w:ins w:id="31" w:author="Huawei1" w:date="2023-02-15T11:15:00Z">
        <w:r w:rsidRPr="003D4ABF">
          <w:t>to the UE</w:t>
        </w:r>
      </w:ins>
      <w:ins w:id="32" w:author="Huawei1" w:date="2023-02-15T11:18:00Z">
        <w:r>
          <w:t xml:space="preserve"> if the </w:t>
        </w:r>
      </w:ins>
      <w:ins w:id="33" w:author="Huawei1" w:date="2023-02-15T11:19:00Z">
        <w:r>
          <w:t>corresponding "</w:t>
        </w:r>
        <w:r w:rsidRPr="003107D3">
          <w:rPr>
            <w:lang w:eastAsia="zh-CN"/>
          </w:rPr>
          <w:t>packetFilterUsage</w:t>
        </w:r>
        <w:r>
          <w:rPr>
            <w:lang w:eastAsia="zh-CN"/>
          </w:rPr>
          <w:t xml:space="preserve">" </w:t>
        </w:r>
      </w:ins>
      <w:ins w:id="34" w:author="Huawei1" w:date="2023-02-15T11:20:00Z">
        <w:r w:rsidR="00E86246">
          <w:rPr>
            <w:lang w:eastAsia="zh-CN"/>
          </w:rPr>
          <w:t xml:space="preserve">attribute </w:t>
        </w:r>
      </w:ins>
      <w:ins w:id="35" w:author="Huawei1" w:date="2023-02-15T11:19:00Z">
        <w:r>
          <w:rPr>
            <w:lang w:eastAsia="zh-CN"/>
          </w:rPr>
          <w:t xml:space="preserve">is provided and set to true. </w:t>
        </w:r>
        <w:r w:rsidR="00E86246">
          <w:rPr>
            <w:lang w:eastAsia="zh-CN"/>
          </w:rPr>
          <w:t>If the "</w:t>
        </w:r>
        <w:r w:rsidR="00E86246" w:rsidRPr="003107D3">
          <w:rPr>
            <w:lang w:eastAsia="zh-CN"/>
          </w:rPr>
          <w:t>packetFilterUsage</w:t>
        </w:r>
        <w:r w:rsidR="00E86246">
          <w:rPr>
            <w:lang w:eastAsia="zh-CN"/>
          </w:rPr>
          <w:t>" attri</w:t>
        </w:r>
      </w:ins>
      <w:ins w:id="36" w:author="Huawei1" w:date="2023-02-15T11:20:00Z">
        <w:r w:rsidR="00E86246">
          <w:rPr>
            <w:lang w:eastAsia="zh-CN"/>
          </w:rPr>
          <w:t xml:space="preserve">bute is absent or set to false, </w:t>
        </w:r>
      </w:ins>
      <w:ins w:id="37" w:author="Huawei1" w:date="2023-02-15T11:15:00Z">
        <w:r w:rsidRPr="003D4ABF">
          <w:t xml:space="preserve">it is an SMF decision whether to signal the </w:t>
        </w:r>
      </w:ins>
      <w:ins w:id="38" w:author="Huawei1" w:date="2023-02-15T11:20:00Z">
        <w:r w:rsidR="00E86246">
          <w:t>packe filters</w:t>
        </w:r>
      </w:ins>
      <w:ins w:id="39" w:author="Huawei1" w:date="2023-02-15T11:15:00Z">
        <w:r w:rsidRPr="003D4ABF">
          <w:t xml:space="preserve"> that is redundant from a traffic mapping point of view.</w:t>
        </w:r>
      </w:ins>
    </w:p>
    <w:p w14:paraId="77C7A1A4" w14:textId="643FCBE3" w:rsidR="00780CF9" w:rsidRPr="003D4ABF" w:rsidRDefault="00780CF9" w:rsidP="00780CF9">
      <w:pPr>
        <w:rPr>
          <w:ins w:id="40" w:author="Huawei1" w:date="2023-02-15T11:21:00Z"/>
        </w:rPr>
      </w:pPr>
      <w:ins w:id="41" w:author="Huawei1" w:date="2023-02-15T11:23:00Z">
        <w:r>
          <w:t xml:space="preserve">The </w:t>
        </w:r>
      </w:ins>
      <w:ins w:id="42" w:author="Huawei" w:date="2023-03-01T18:05:00Z">
        <w:r w:rsidR="00580A30">
          <w:t>default QoS rules</w:t>
        </w:r>
      </w:ins>
      <w:ins w:id="43" w:author="Huawei1" w:date="2023-02-15T11:23:00Z">
        <w:r>
          <w:t xml:space="preserve"> shall</w:t>
        </w:r>
      </w:ins>
      <w:ins w:id="44" w:author="Huawei" w:date="2023-03-01T18:06:00Z">
        <w:r w:rsidR="00580A30">
          <w:t xml:space="preserve"> </w:t>
        </w:r>
      </w:ins>
      <w:ins w:id="45" w:author="Huawei" w:date="2023-03-01T18:05:00Z">
        <w:r w:rsidR="00580A30">
          <w:t>contain</w:t>
        </w:r>
      </w:ins>
      <w:ins w:id="46" w:author="Huawei1" w:date="2023-02-15T11:23:00Z">
        <w:r>
          <w:t xml:space="preserve"> </w:t>
        </w:r>
      </w:ins>
      <w:ins w:id="47" w:author="Huawei1" w:date="2023-02-15T11:21:00Z">
        <w:r w:rsidRPr="003D4ABF">
          <w:t xml:space="preserve">either a Packet Filter Set that allows all UL packets or a Packet Filter Set that is generated from the UL </w:t>
        </w:r>
      </w:ins>
      <w:ins w:id="48" w:author="Huawei1" w:date="2023-02-15T11:26:00Z">
        <w:r w:rsidR="00B22836">
          <w:t>packet</w:t>
        </w:r>
      </w:ins>
      <w:ins w:id="49" w:author="Huawei1" w:date="2023-02-15T11:21:00Z">
        <w:r w:rsidRPr="003D4ABF">
          <w:t xml:space="preserve"> filters (and from the DL </w:t>
        </w:r>
      </w:ins>
      <w:ins w:id="50" w:author="Huawei1" w:date="2023-02-15T11:26:00Z">
        <w:r w:rsidR="00B22836">
          <w:t>packet</w:t>
        </w:r>
      </w:ins>
      <w:ins w:id="51" w:author="Huawei1" w:date="2023-02-15T11:21:00Z">
        <w:r w:rsidRPr="003D4ABF">
          <w:t xml:space="preserve"> filte</w:t>
        </w:r>
        <w:r w:rsidR="00B22836">
          <w:t xml:space="preserve">rs if they are available) </w:t>
        </w:r>
      </w:ins>
      <w:ins w:id="52" w:author="Huawei1" w:date="2023-02-15T11:25:00Z">
        <w:r>
          <w:t>with the</w:t>
        </w:r>
      </w:ins>
      <w:ins w:id="53" w:author="Huawei1" w:date="2023-02-15T11:24:00Z">
        <w:r>
          <w:t xml:space="preserve"> "</w:t>
        </w:r>
        <w:r w:rsidRPr="003107D3">
          <w:rPr>
            <w:lang w:eastAsia="zh-CN"/>
          </w:rPr>
          <w:t>packetFilterUsage</w:t>
        </w:r>
        <w:r>
          <w:rPr>
            <w:lang w:eastAsia="zh-CN"/>
          </w:rPr>
          <w:t>" attribute</w:t>
        </w:r>
      </w:ins>
      <w:ins w:id="54" w:author="Huawei1" w:date="2023-02-15T11:21:00Z">
        <w:r w:rsidRPr="003D4ABF">
          <w:t xml:space="preserve"> </w:t>
        </w:r>
      </w:ins>
      <w:ins w:id="55" w:author="Huawei1" w:date="2023-02-15T11:27:00Z">
        <w:r w:rsidR="00B22836">
          <w:t>se</w:t>
        </w:r>
      </w:ins>
      <w:ins w:id="56" w:author="Huawei1" w:date="2023-02-15T11:28:00Z">
        <w:r w:rsidR="00B22836">
          <w:t xml:space="preserve">t </w:t>
        </w:r>
      </w:ins>
      <w:ins w:id="57" w:author="Huawei1" w:date="2023-02-15T11:21:00Z">
        <w:r w:rsidRPr="003D4ABF">
          <w:t xml:space="preserve">to </w:t>
        </w:r>
      </w:ins>
      <w:ins w:id="58" w:author="Huawei1" w:date="2023-02-15T11:25:00Z">
        <w:r>
          <w:t>true</w:t>
        </w:r>
      </w:ins>
      <w:ins w:id="59" w:author="Huawei1" w:date="2023-02-15T11:21:00Z">
        <w:r w:rsidRPr="003D4ABF">
          <w:t>.</w:t>
        </w:r>
      </w:ins>
    </w:p>
    <w:p w14:paraId="308CDA79" w14:textId="2211FAAC" w:rsidR="00580A30" w:rsidRDefault="00780CF9" w:rsidP="00780CF9">
      <w:pPr>
        <w:pStyle w:val="NO"/>
        <w:rPr>
          <w:ins w:id="60" w:author="Huawei" w:date="2023-03-01T18:08:00Z"/>
        </w:rPr>
      </w:pPr>
      <w:ins w:id="61" w:author="Huawei1" w:date="2023-02-15T11:21:00Z">
        <w:r w:rsidRPr="003D4ABF">
          <w:t>NOTE</w:t>
        </w:r>
      </w:ins>
      <w:ins w:id="62" w:author="Huawei" w:date="2023-03-01T18:08:00Z">
        <w:r w:rsidR="00580A30">
          <w:t> 1</w:t>
        </w:r>
      </w:ins>
      <w:ins w:id="63" w:author="Huawei1" w:date="2023-02-15T11:21:00Z">
        <w:r w:rsidRPr="003D4ABF">
          <w:t>:</w:t>
        </w:r>
        <w:r w:rsidRPr="003D4ABF">
          <w:tab/>
          <w:t xml:space="preserve">If multiple PCC rules with </w:t>
        </w:r>
      </w:ins>
      <w:ins w:id="64" w:author="Huawei1" w:date="2023-02-15T11:28:00Z">
        <w:r w:rsidR="00B22836">
          <w:t>the "</w:t>
        </w:r>
        <w:r w:rsidR="00B22836" w:rsidRPr="003107D3">
          <w:rPr>
            <w:lang w:eastAsia="zh-CN"/>
          </w:rPr>
          <w:t>packetFilterUsage</w:t>
        </w:r>
        <w:r w:rsidR="00B22836">
          <w:rPr>
            <w:lang w:eastAsia="zh-CN"/>
          </w:rPr>
          <w:t>" attribute</w:t>
        </w:r>
        <w:r w:rsidR="00B22836" w:rsidRPr="003D4ABF">
          <w:t xml:space="preserve"> </w:t>
        </w:r>
        <w:r w:rsidR="00B22836">
          <w:t xml:space="preserve">set </w:t>
        </w:r>
        <w:r w:rsidR="00B22836" w:rsidRPr="003D4ABF">
          <w:t xml:space="preserve">to </w:t>
        </w:r>
        <w:r w:rsidR="00B22836">
          <w:t>true</w:t>
        </w:r>
      </w:ins>
      <w:ins w:id="65" w:author="Huawei1" w:date="2023-02-15T11:21:00Z">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ins>
      <w:ins w:id="66" w:author="Huawei" w:date="2023-03-01T18:07:00Z">
        <w:r w:rsidR="00580A30">
          <w:t xml:space="preserve"> </w:t>
        </w:r>
      </w:ins>
    </w:p>
    <w:p w14:paraId="40911700" w14:textId="7DB2F898" w:rsidR="00780CF9" w:rsidRPr="003D4ABF" w:rsidRDefault="00580A30" w:rsidP="00780CF9">
      <w:pPr>
        <w:pStyle w:val="NO"/>
        <w:rPr>
          <w:ins w:id="67" w:author="Huawei1" w:date="2023-02-15T11:21:00Z"/>
        </w:rPr>
      </w:pPr>
      <w:ins w:id="68" w:author="Huawei" w:date="2023-03-01T18:08:00Z">
        <w:r>
          <w:t>NOTE 2:</w:t>
        </w:r>
        <w:r>
          <w:tab/>
        </w:r>
      </w:ins>
      <w:ins w:id="69" w:author="Huawei" w:date="2023-03-01T18:07:00Z">
        <w:r w:rsidRPr="00580A30">
          <w:t xml:space="preserve">For IP type PDU Session or Ethernet type PDU Session, the default QoS rule is the only QoS rule of a PDU Session which may contain a Packet Filter Set that allows all UL packets, and in this case, the highest precedence value </w:t>
        </w:r>
      </w:ins>
      <w:ins w:id="70" w:author="Huawei" w:date="2023-03-01T18:08:00Z">
        <w:r>
          <w:t>can</w:t>
        </w:r>
      </w:ins>
      <w:ins w:id="71" w:author="Huawei" w:date="2023-03-01T18:07:00Z">
        <w:r w:rsidRPr="00580A30">
          <w:t xml:space="preserve"> be used for the QoS rule</w:t>
        </w:r>
      </w:ins>
    </w:p>
    <w:p w14:paraId="12C199C6" w14:textId="77777777" w:rsidR="00FA61B5" w:rsidRPr="00F757D0" w:rsidRDefault="00FA61B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BEE27" w14:textId="77777777" w:rsidR="00AE77B5" w:rsidRDefault="00AE77B5">
      <w:r>
        <w:separator/>
      </w:r>
    </w:p>
  </w:endnote>
  <w:endnote w:type="continuationSeparator" w:id="0">
    <w:p w14:paraId="392725C5" w14:textId="77777777" w:rsidR="00AE77B5" w:rsidRDefault="00AE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3A46A" w14:textId="77777777" w:rsidR="00AE77B5" w:rsidRDefault="00AE77B5">
      <w:r>
        <w:separator/>
      </w:r>
    </w:p>
  </w:footnote>
  <w:footnote w:type="continuationSeparator" w:id="0">
    <w:p w14:paraId="161A50D6" w14:textId="77777777" w:rsidR="00AE77B5" w:rsidRDefault="00AE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D"/>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0F676E"/>
    <w:rsid w:val="00120C93"/>
    <w:rsid w:val="001262D4"/>
    <w:rsid w:val="00134E80"/>
    <w:rsid w:val="00145D43"/>
    <w:rsid w:val="00147B52"/>
    <w:rsid w:val="00167354"/>
    <w:rsid w:val="00167641"/>
    <w:rsid w:val="00182365"/>
    <w:rsid w:val="00192C46"/>
    <w:rsid w:val="001A08B3"/>
    <w:rsid w:val="001A0B15"/>
    <w:rsid w:val="001A2B72"/>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09A7"/>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A2611"/>
    <w:rsid w:val="003A4986"/>
    <w:rsid w:val="003B56CE"/>
    <w:rsid w:val="003D3560"/>
    <w:rsid w:val="003E1A36"/>
    <w:rsid w:val="00410371"/>
    <w:rsid w:val="00416BAB"/>
    <w:rsid w:val="004242F1"/>
    <w:rsid w:val="00424A4B"/>
    <w:rsid w:val="00425225"/>
    <w:rsid w:val="00433CD3"/>
    <w:rsid w:val="0044411B"/>
    <w:rsid w:val="00492719"/>
    <w:rsid w:val="00496891"/>
    <w:rsid w:val="004A2473"/>
    <w:rsid w:val="004A6CDB"/>
    <w:rsid w:val="004B75B7"/>
    <w:rsid w:val="004C4E53"/>
    <w:rsid w:val="004D126A"/>
    <w:rsid w:val="004F46EB"/>
    <w:rsid w:val="005141D9"/>
    <w:rsid w:val="0051580D"/>
    <w:rsid w:val="00536CCA"/>
    <w:rsid w:val="00547111"/>
    <w:rsid w:val="00550C2D"/>
    <w:rsid w:val="00564237"/>
    <w:rsid w:val="00580A30"/>
    <w:rsid w:val="00587FFB"/>
    <w:rsid w:val="00592D74"/>
    <w:rsid w:val="005C4EDF"/>
    <w:rsid w:val="005D6DB8"/>
    <w:rsid w:val="005E2C44"/>
    <w:rsid w:val="005E4811"/>
    <w:rsid w:val="00603AC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D168A"/>
    <w:rsid w:val="006E21FB"/>
    <w:rsid w:val="007165CB"/>
    <w:rsid w:val="007301B4"/>
    <w:rsid w:val="00745A01"/>
    <w:rsid w:val="0076008C"/>
    <w:rsid w:val="0076293F"/>
    <w:rsid w:val="00780CF9"/>
    <w:rsid w:val="00792342"/>
    <w:rsid w:val="007977A8"/>
    <w:rsid w:val="007A42A3"/>
    <w:rsid w:val="007B512A"/>
    <w:rsid w:val="007B52B4"/>
    <w:rsid w:val="007B5C2C"/>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27609"/>
    <w:rsid w:val="00941E30"/>
    <w:rsid w:val="009521BB"/>
    <w:rsid w:val="009534FA"/>
    <w:rsid w:val="009556A1"/>
    <w:rsid w:val="00957D56"/>
    <w:rsid w:val="0096059B"/>
    <w:rsid w:val="00963D19"/>
    <w:rsid w:val="0096475F"/>
    <w:rsid w:val="00965D6A"/>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7B5"/>
    <w:rsid w:val="00AE7E78"/>
    <w:rsid w:val="00B107B0"/>
    <w:rsid w:val="00B13E22"/>
    <w:rsid w:val="00B15076"/>
    <w:rsid w:val="00B21055"/>
    <w:rsid w:val="00B22836"/>
    <w:rsid w:val="00B258BB"/>
    <w:rsid w:val="00B258BC"/>
    <w:rsid w:val="00B37752"/>
    <w:rsid w:val="00B45471"/>
    <w:rsid w:val="00B471F2"/>
    <w:rsid w:val="00B57549"/>
    <w:rsid w:val="00B67B97"/>
    <w:rsid w:val="00B77011"/>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70F6"/>
    <w:rsid w:val="00C95985"/>
    <w:rsid w:val="00CB4A97"/>
    <w:rsid w:val="00CC5026"/>
    <w:rsid w:val="00CC68D0"/>
    <w:rsid w:val="00CD61B0"/>
    <w:rsid w:val="00CE7B6F"/>
    <w:rsid w:val="00CF0CA9"/>
    <w:rsid w:val="00CF6A22"/>
    <w:rsid w:val="00D03F9A"/>
    <w:rsid w:val="00D06D51"/>
    <w:rsid w:val="00D11ED9"/>
    <w:rsid w:val="00D213EE"/>
    <w:rsid w:val="00D22F59"/>
    <w:rsid w:val="00D24991"/>
    <w:rsid w:val="00D50255"/>
    <w:rsid w:val="00D66520"/>
    <w:rsid w:val="00D84AE9"/>
    <w:rsid w:val="00D938BC"/>
    <w:rsid w:val="00DB46FA"/>
    <w:rsid w:val="00DC1BF2"/>
    <w:rsid w:val="00DE34CF"/>
    <w:rsid w:val="00DE3814"/>
    <w:rsid w:val="00DE5946"/>
    <w:rsid w:val="00E13F3D"/>
    <w:rsid w:val="00E33E44"/>
    <w:rsid w:val="00E34369"/>
    <w:rsid w:val="00E34898"/>
    <w:rsid w:val="00E55682"/>
    <w:rsid w:val="00E55786"/>
    <w:rsid w:val="00E57090"/>
    <w:rsid w:val="00E67EB4"/>
    <w:rsid w:val="00E7305B"/>
    <w:rsid w:val="00E86246"/>
    <w:rsid w:val="00EB09B7"/>
    <w:rsid w:val="00EB3B2A"/>
    <w:rsid w:val="00EC7413"/>
    <w:rsid w:val="00EE7D7C"/>
    <w:rsid w:val="00EF6A2F"/>
    <w:rsid w:val="00F13FBB"/>
    <w:rsid w:val="00F252D8"/>
    <w:rsid w:val="00F25D98"/>
    <w:rsid w:val="00F300FB"/>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465BF-DC0F-4E74-9968-15F230C4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2023-03-02T01:20:00Z</dcterms:created>
  <dcterms:modified xsi:type="dcterms:W3CDTF">2023-03-02T01:21:00Z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(3)v9rVuWRIwv4yeQnJMmADfJOzu3m5p3LCp4n07bnqvIHQC/iu6EiM/z4s9aaMNeLUkuD6EmD9
8DitZvbtmnIDKqaXHV9op99x+JskpVX/6TlCTJ3FsxANY9e6HwZtTmllp+ee3W2KlOH+Gnh/
r0crBoAdzJouu8Yeh9/TTLPtnUSD/HFXjG6ic0JPyaO96IqPTnZtNlExsRUSjolPDD8PVJ0W
JfaHN0aSLohyA9Wgr1</vt:lpwstr>
  </property>
  <property fmtid="{D5CDD505-2E9C-101B-9397-08002B2CF9AE}" pid="22" name="_2015_ms_pID_7253431">
    <vt:lpwstr>mPZV5wTTI77slfJzozheGNPCDeBbyLwNcehyAJ0Nt2U1byuO/O154/
8NmgwZSzqCODJk+NZRm3n0EHN4eSB9+/7RA65IQAIyu0KirKDsJQQt8+Bp6vNqoT0oo699Ty
8Z2S87fsLhWFwl401SmTN6J5t8jrlF3wejIMxpzfbtu1uR95HGHPdNBgOOkTfjwUgckhojJR
w0JWeOWS/iqHPO6fjcjWQQU+lDXWC2llGBD1</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